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09E" w:rsidRDefault="0016509E" w:rsidP="0016509E">
      <w:pPr>
        <w:spacing w:after="0" w:line="276" w:lineRule="auto"/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 xml:space="preserve">CAPITOLUL </w:t>
      </w:r>
      <w:r w:rsidRPr="000902C9">
        <w:rPr>
          <w:rFonts w:ascii="Trebuchet MS" w:hAnsi="Trebuchet MS"/>
          <w:b/>
          <w:bCs/>
        </w:rPr>
        <w:t xml:space="preserve">X: </w:t>
      </w:r>
      <w:r>
        <w:rPr>
          <w:rFonts w:ascii="Trebuchet MS" w:hAnsi="Trebuchet MS"/>
          <w:b/>
          <w:bCs/>
        </w:rPr>
        <w:t>Planul de finanţare al strategiei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56"/>
      </w:tblGrid>
      <w:tr w:rsidR="00833C0C" w:rsidTr="003C2D67">
        <w:tc>
          <w:tcPr>
            <w:tcW w:w="9756" w:type="dxa"/>
          </w:tcPr>
          <w:p w:rsidR="00833C0C" w:rsidRPr="00B36A57" w:rsidRDefault="00833C0C" w:rsidP="00833C0C">
            <w:pPr>
              <w:spacing w:after="0" w:line="276" w:lineRule="auto"/>
              <w:jc w:val="both"/>
              <w:rPr>
                <w:rFonts w:ascii="Trebuchet MS" w:hAnsi="Trebuchet MS"/>
              </w:rPr>
            </w:pPr>
            <w:r w:rsidRPr="00B36A57">
              <w:rPr>
                <w:rFonts w:ascii="Trebuchet MS" w:hAnsi="Trebuchet MS"/>
              </w:rPr>
              <w:t>Planul de finanţare aferent strategiei de dezvoltare locală a teritoriului GAL Dobrogea Centrala va fi constituit din două componente</w:t>
            </w:r>
          </w:p>
          <w:p w:rsidR="00833C0C" w:rsidRPr="00B36A57" w:rsidRDefault="00833C0C" w:rsidP="00833C0C">
            <w:pPr>
              <w:spacing w:after="0" w:line="276" w:lineRule="auto"/>
              <w:jc w:val="both"/>
              <w:rPr>
                <w:rFonts w:ascii="Trebuchet MS" w:hAnsi="Trebuchet MS"/>
                <w:b/>
              </w:rPr>
            </w:pPr>
            <w:r w:rsidRPr="00B36A57">
              <w:rPr>
                <w:rFonts w:ascii="Trebuchet MS" w:hAnsi="Trebuchet MS"/>
                <w:b/>
              </w:rPr>
              <w:t>Componenta A:</w:t>
            </w:r>
          </w:p>
          <w:p w:rsidR="00833C0C" w:rsidRPr="00B36A57" w:rsidRDefault="00833C0C" w:rsidP="00833C0C">
            <w:pPr>
              <w:spacing w:after="0" w:line="276" w:lineRule="auto"/>
              <w:jc w:val="both"/>
              <w:rPr>
                <w:rFonts w:ascii="Trebuchet MS" w:hAnsi="Trebuchet MS"/>
              </w:rPr>
            </w:pPr>
            <w:r w:rsidRPr="00B36A57">
              <w:rPr>
                <w:rFonts w:ascii="Trebuchet MS" w:hAnsi="Trebuchet MS"/>
              </w:rPr>
              <w:t xml:space="preserve">Valoarea aferentă populaţiei: </w:t>
            </w:r>
            <w:r w:rsidR="00BD5AD3" w:rsidRPr="00B36A57">
              <w:rPr>
                <w:rFonts w:ascii="Trebuchet MS" w:hAnsi="Trebuchet MS"/>
              </w:rPr>
              <w:t>37624</w:t>
            </w:r>
            <w:r w:rsidRPr="00B36A57">
              <w:rPr>
                <w:rFonts w:ascii="Trebuchet MS" w:hAnsi="Trebuchet MS"/>
              </w:rPr>
              <w:t xml:space="preserve"> locuitori x 19,84 euro/locuitor = </w:t>
            </w:r>
            <w:r w:rsidR="007B5CCE" w:rsidRPr="00B36A57">
              <w:rPr>
                <w:rFonts w:ascii="Trebuchet MS" w:hAnsi="Trebuchet MS"/>
              </w:rPr>
              <w:t>746460.16</w:t>
            </w:r>
            <w:r w:rsidRPr="00B36A57">
              <w:rPr>
                <w:rFonts w:ascii="Trebuchet MS" w:hAnsi="Trebuchet MS"/>
              </w:rPr>
              <w:t xml:space="preserve"> euro:</w:t>
            </w:r>
          </w:p>
          <w:p w:rsidR="00833C0C" w:rsidRPr="00B36A57" w:rsidRDefault="00833C0C" w:rsidP="00833C0C">
            <w:pPr>
              <w:spacing w:after="0" w:line="276" w:lineRule="auto"/>
              <w:jc w:val="both"/>
              <w:rPr>
                <w:rFonts w:ascii="Trebuchet MS" w:hAnsi="Trebuchet MS"/>
              </w:rPr>
            </w:pPr>
            <w:r w:rsidRPr="00B36A57">
              <w:rPr>
                <w:rFonts w:ascii="Trebuchet MS" w:hAnsi="Trebuchet MS"/>
              </w:rPr>
              <w:t>Valoarea aferentă teritoriului: 16</w:t>
            </w:r>
            <w:r w:rsidR="007B5CCE" w:rsidRPr="00B36A57">
              <w:rPr>
                <w:rFonts w:ascii="Trebuchet MS" w:hAnsi="Trebuchet MS"/>
              </w:rPr>
              <w:t>06.65</w:t>
            </w:r>
            <w:r w:rsidRPr="00B36A57">
              <w:rPr>
                <w:rFonts w:ascii="Trebuchet MS" w:hAnsi="Trebuchet MS"/>
              </w:rPr>
              <w:t xml:space="preserve"> kmp x 985,37 euro/km</w:t>
            </w:r>
            <w:r w:rsidRPr="00B36A57">
              <w:rPr>
                <w:rFonts w:ascii="Trebuchet MS" w:hAnsi="Trebuchet MS"/>
                <w:vertAlign w:val="superscript"/>
              </w:rPr>
              <w:t>2</w:t>
            </w:r>
            <w:r w:rsidRPr="00B36A57">
              <w:rPr>
                <w:rFonts w:ascii="Trebuchet MS" w:hAnsi="Trebuchet MS"/>
              </w:rPr>
              <w:t xml:space="preserve"> = </w:t>
            </w:r>
            <w:r w:rsidR="007B5CCE" w:rsidRPr="00B36A57">
              <w:rPr>
                <w:rFonts w:ascii="Trebuchet MS" w:hAnsi="Trebuchet MS"/>
              </w:rPr>
              <w:t>1583144.71</w:t>
            </w:r>
            <w:r w:rsidRPr="00B36A57">
              <w:rPr>
                <w:rFonts w:ascii="Trebuchet MS" w:hAnsi="Trebuchet MS"/>
              </w:rPr>
              <w:t xml:space="preserve"> euro.</w:t>
            </w:r>
          </w:p>
          <w:p w:rsidR="00833C0C" w:rsidRPr="00B36A57" w:rsidRDefault="00833C0C" w:rsidP="007B5CCE">
            <w:pPr>
              <w:spacing w:after="0"/>
              <w:jc w:val="both"/>
              <w:rPr>
                <w:rFonts w:ascii="Trebuchet MS" w:hAnsi="Trebuchet MS"/>
              </w:rPr>
            </w:pPr>
            <w:r w:rsidRPr="00B36A57">
              <w:rPr>
                <w:rFonts w:ascii="Trebuchet MS" w:hAnsi="Trebuchet MS"/>
              </w:rPr>
              <w:t>Total alocare financiară Componenta A:</w:t>
            </w:r>
            <w:r w:rsidR="007B5CCE" w:rsidRPr="00B36A57">
              <w:rPr>
                <w:rFonts w:ascii="Trebuchet MS" w:hAnsi="Trebuchet MS" w:cs="Calibri"/>
                <w:b/>
                <w:bCs/>
                <w:color w:val="3F3F76"/>
                <w:sz w:val="20"/>
                <w:szCs w:val="20"/>
              </w:rPr>
              <w:t xml:space="preserve"> </w:t>
            </w:r>
            <w:r w:rsidR="007B5CCE" w:rsidRPr="00B36A57">
              <w:rPr>
                <w:rFonts w:ascii="Trebuchet MS" w:hAnsi="Trebuchet MS"/>
              </w:rPr>
              <w:t>2329604.87</w:t>
            </w:r>
            <w:r w:rsidR="007B5CCE" w:rsidRPr="00B36A57">
              <w:rPr>
                <w:rFonts w:ascii="Trebuchet MS" w:hAnsi="Trebuchet MS" w:cs="Calibri"/>
                <w:b/>
                <w:bCs/>
                <w:color w:val="3F3F76"/>
                <w:sz w:val="20"/>
                <w:szCs w:val="20"/>
              </w:rPr>
              <w:t xml:space="preserve"> </w:t>
            </w:r>
            <w:r w:rsidRPr="00B36A57">
              <w:rPr>
                <w:rFonts w:ascii="Trebuchet MS" w:hAnsi="Trebuchet MS"/>
              </w:rPr>
              <w:t>euro.</w:t>
            </w:r>
          </w:p>
          <w:p w:rsidR="00B416BA" w:rsidRPr="00B36A57" w:rsidRDefault="00B416BA" w:rsidP="007B5CCE">
            <w:pPr>
              <w:spacing w:after="0" w:line="276" w:lineRule="auto"/>
              <w:jc w:val="both"/>
              <w:rPr>
                <w:rFonts w:ascii="Trebuchet MS" w:hAnsi="Trebuchet MS"/>
                <w:b/>
              </w:rPr>
            </w:pPr>
            <w:r w:rsidRPr="00B36A57">
              <w:rPr>
                <w:rFonts w:ascii="Trebuchet MS" w:hAnsi="Trebuchet MS"/>
                <w:b/>
              </w:rPr>
              <w:t xml:space="preserve">Componenta B: </w:t>
            </w:r>
          </w:p>
          <w:p w:rsidR="00B416BA" w:rsidRPr="00B36A57" w:rsidRDefault="00B416BA" w:rsidP="007B5CCE">
            <w:pPr>
              <w:spacing w:after="0" w:line="276" w:lineRule="auto"/>
              <w:jc w:val="both"/>
              <w:rPr>
                <w:rFonts w:ascii="Trebuchet MS" w:hAnsi="Trebuchet MS"/>
              </w:rPr>
            </w:pPr>
            <w:r w:rsidRPr="00B36A57">
              <w:rPr>
                <w:rFonts w:ascii="Trebuchet MS" w:hAnsi="Trebuchet MS"/>
              </w:rPr>
              <w:t>Suma alocată componentei B va fi stabilită ulterior publicării raportului de selecţie si repezinta 20% din costurile publice totale.</w:t>
            </w:r>
          </w:p>
          <w:p w:rsidR="00833C0C" w:rsidRPr="00B36A57" w:rsidRDefault="00833C0C" w:rsidP="00833C0C">
            <w:pPr>
              <w:spacing w:after="0" w:line="276" w:lineRule="auto"/>
              <w:jc w:val="both"/>
              <w:rPr>
                <w:rFonts w:ascii="Trebuchet MS" w:hAnsi="Trebuchet MS"/>
              </w:rPr>
            </w:pPr>
            <w:r w:rsidRPr="00B36A57">
              <w:rPr>
                <w:rFonts w:ascii="Trebuchet MS" w:hAnsi="Trebuchet MS"/>
              </w:rPr>
              <w:t xml:space="preserve">Urmare nevoilor identificate la nivelul teritoriului GAL Dobrogea Centrala în cadrul Anexei 4 – Planul de finanţare, alocarea financiară pe priorităţi </w:t>
            </w:r>
            <w:r w:rsidR="00366010" w:rsidRPr="00B36A57">
              <w:rPr>
                <w:rFonts w:ascii="Trebuchet MS" w:hAnsi="Trebuchet MS"/>
              </w:rPr>
              <w:t>s-a avut in ved</w:t>
            </w:r>
            <w:r w:rsidRPr="00B36A57">
              <w:rPr>
                <w:rFonts w:ascii="Trebuchet MS" w:hAnsi="Trebuchet MS"/>
              </w:rPr>
              <w:t>ere  repartizarea  echilibrata a bugetului in functie de analiza SWOT.</w:t>
            </w:r>
          </w:p>
          <w:p w:rsidR="001A416F" w:rsidRDefault="00833C0C" w:rsidP="00F746EE">
            <w:pPr>
              <w:jc w:val="both"/>
              <w:rPr>
                <w:rFonts w:ascii="Trebuchet MS" w:hAnsi="Trebuchet MS"/>
                <w:bCs/>
              </w:rPr>
            </w:pPr>
            <w:r w:rsidRPr="00B36A57">
              <w:rPr>
                <w:rFonts w:ascii="Trebuchet MS" w:hAnsi="Trebuchet MS"/>
              </w:rPr>
              <w:t xml:space="preserve">Conceperea masurilor si distribuirea bugetului pentru fiecare masura a </w:t>
            </w:r>
            <w:r w:rsidR="00366010" w:rsidRPr="00B36A57">
              <w:rPr>
                <w:rFonts w:ascii="Trebuchet MS" w:hAnsi="Trebuchet MS"/>
              </w:rPr>
              <w:t>tinut cont de d</w:t>
            </w:r>
            <w:r w:rsidRPr="00B36A57">
              <w:rPr>
                <w:rFonts w:ascii="Trebuchet MS" w:hAnsi="Trebuchet MS"/>
              </w:rPr>
              <w:t>ezvoltarea echilibrata a  tuturor sectoarelor. O importanta deosebita am dat reintinerii fortei de munca din mediul rural, dezvoltarii turismului si activita</w:t>
            </w:r>
            <w:r w:rsidR="00366010" w:rsidRPr="00B36A57">
              <w:rPr>
                <w:rFonts w:ascii="Trebuchet MS" w:hAnsi="Trebuchet MS"/>
              </w:rPr>
              <w:t>t</w:t>
            </w:r>
            <w:r w:rsidRPr="00B36A57">
              <w:rPr>
                <w:rFonts w:ascii="Trebuchet MS" w:hAnsi="Trebuchet MS"/>
              </w:rPr>
              <w:t>ilor nonagricole dar si economiei de energie electrica</w:t>
            </w:r>
            <w:r w:rsidR="00366010" w:rsidRPr="00B36A57">
              <w:rPr>
                <w:rFonts w:ascii="Trebuchet MS" w:hAnsi="Trebuchet MS"/>
              </w:rPr>
              <w:t xml:space="preserve"> dar si </w:t>
            </w:r>
            <w:r w:rsidRPr="00B36A57">
              <w:rPr>
                <w:rFonts w:ascii="Trebuchet MS" w:hAnsi="Trebuchet MS"/>
                <w:bCs/>
              </w:rPr>
              <w:t>investitiilor in domeniul social si al vizibilitatii minoritatilor</w:t>
            </w:r>
          </w:p>
          <w:p w:rsidR="00F746EE" w:rsidRPr="001A2AA6" w:rsidRDefault="00833C0C" w:rsidP="00F746EE">
            <w:pPr>
              <w:jc w:val="both"/>
              <w:rPr>
                <w:ins w:id="0" w:author="PC" w:date="2022-11-16T12:05:00Z"/>
                <w:rFonts w:eastAsia="Times New Roman" w:cstheme="minorHAnsi"/>
                <w:noProof/>
                <w:szCs w:val="24"/>
              </w:rPr>
            </w:pPr>
            <w:r w:rsidRPr="00B36A57">
              <w:rPr>
                <w:rFonts w:ascii="Trebuchet MS" w:hAnsi="Trebuchet MS"/>
                <w:bCs/>
              </w:rPr>
              <w:t>.</w:t>
            </w:r>
            <w:ins w:id="1" w:author="PC" w:date="2022-11-16T12:05:00Z">
              <w:r w:rsidR="00F746EE" w:rsidRPr="001A2AA6">
                <w:rPr>
                  <w:rFonts w:eastAsia="Times New Roman" w:cstheme="minorHAnsi"/>
                  <w:noProof/>
                  <w:szCs w:val="24"/>
                </w:rPr>
                <w:t xml:space="preserve">Asociatia GAL </w:t>
              </w:r>
              <w:r w:rsidR="00F746EE">
                <w:rPr>
                  <w:rFonts w:eastAsia="Times New Roman" w:cstheme="minorHAnsi"/>
                  <w:noProof/>
                  <w:szCs w:val="24"/>
                </w:rPr>
                <w:t>Dobrogea Centrala</w:t>
              </w:r>
              <w:r w:rsidR="00F746EE" w:rsidRPr="001A2AA6">
                <w:rPr>
                  <w:rFonts w:eastAsia="Times New Roman" w:cstheme="minorHAnsi"/>
                  <w:noProof/>
                  <w:szCs w:val="24"/>
                </w:rPr>
                <w:t xml:space="preserve"> beneficiaza de suplimentarea alocarii financiare a SDL </w:t>
              </w:r>
              <w:r w:rsidR="00F746EE">
                <w:rPr>
                  <w:rFonts w:eastAsia="Times New Roman" w:cstheme="minorHAnsi"/>
                  <w:noProof/>
                  <w:szCs w:val="24"/>
                </w:rPr>
                <w:t>in conformitate cu notificarea nr: 201410/17.06.2022 si raportul</w:t>
              </w:r>
              <w:r w:rsidR="00F746EE" w:rsidRPr="001A2AA6">
                <w:rPr>
                  <w:rFonts w:eastAsia="Times New Roman" w:cstheme="minorHAnsi"/>
                  <w:noProof/>
                  <w:szCs w:val="24"/>
                </w:rPr>
                <w:t xml:space="preserve"> privind distribuirea fondurilor aferente perioadei de tranzitie (FEADR+EURI) nr. 201178 din 08.06.2022, publicat pe site-ul MADR </w:t>
              </w:r>
              <w:r w:rsidR="00F746EE">
                <w:rPr>
                  <w:rFonts w:eastAsia="Times New Roman" w:cstheme="minorHAnsi"/>
                  <w:noProof/>
                  <w:szCs w:val="24"/>
                </w:rPr>
                <w:t xml:space="preserve"> </w:t>
              </w:r>
              <w:r w:rsidR="00F746EE" w:rsidRPr="001A2AA6">
                <w:rPr>
                  <w:rFonts w:eastAsia="Times New Roman" w:cstheme="minorHAnsi"/>
                  <w:noProof/>
                  <w:szCs w:val="24"/>
                </w:rPr>
                <w:t>cu urmatoarele valori:</w:t>
              </w:r>
            </w:ins>
          </w:p>
          <w:p w:rsidR="00F746EE" w:rsidRPr="001A2AA6" w:rsidRDefault="00F746EE" w:rsidP="00F746E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ins w:id="2" w:author="PC" w:date="2022-11-16T12:05:00Z"/>
                <w:rFonts w:eastAsia="Times New Roman" w:cstheme="minorHAnsi"/>
                <w:noProof/>
                <w:szCs w:val="24"/>
              </w:rPr>
            </w:pPr>
            <w:ins w:id="3" w:author="PC" w:date="2022-11-16T12:05:00Z">
              <w:r>
                <w:rPr>
                  <w:rFonts w:eastAsia="Times New Roman" w:cstheme="minorHAnsi"/>
                  <w:noProof/>
                  <w:szCs w:val="24"/>
                </w:rPr>
                <w:t>557,446.81</w:t>
              </w:r>
              <w:r w:rsidRPr="001A2AA6">
                <w:rPr>
                  <w:rFonts w:eastAsia="Times New Roman" w:cstheme="minorHAnsi"/>
                  <w:noProof/>
                  <w:szCs w:val="24"/>
                </w:rPr>
                <w:t xml:space="preserve"> euro </w:t>
              </w:r>
              <w:r>
                <w:rPr>
                  <w:rFonts w:eastAsia="Times New Roman" w:cstheme="minorHAnsi"/>
                  <w:noProof/>
                  <w:szCs w:val="24"/>
                </w:rPr>
                <w:t xml:space="preserve">fonduri </w:t>
              </w:r>
              <w:r w:rsidRPr="001A2AA6">
                <w:rPr>
                  <w:rFonts w:eastAsia="Times New Roman" w:cstheme="minorHAnsi"/>
                  <w:noProof/>
                  <w:szCs w:val="24"/>
                </w:rPr>
                <w:t>FEADR;</w:t>
              </w:r>
            </w:ins>
          </w:p>
          <w:p w:rsidR="00F746EE" w:rsidRPr="001A2AA6" w:rsidRDefault="00F746EE" w:rsidP="00F746E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ins w:id="4" w:author="PC" w:date="2022-11-16T12:05:00Z"/>
                <w:rFonts w:eastAsia="Times New Roman" w:cstheme="minorHAnsi"/>
                <w:noProof/>
                <w:szCs w:val="24"/>
              </w:rPr>
            </w:pPr>
            <w:ins w:id="5" w:author="PC" w:date="2022-11-16T12:05:00Z">
              <w:r>
                <w:rPr>
                  <w:rFonts w:eastAsia="Times New Roman" w:cstheme="minorHAnsi"/>
                  <w:noProof/>
                  <w:szCs w:val="24"/>
                </w:rPr>
                <w:t>162,600.69</w:t>
              </w:r>
              <w:r w:rsidRPr="001A2AA6">
                <w:rPr>
                  <w:rFonts w:eastAsia="Times New Roman" w:cstheme="minorHAnsi"/>
                  <w:noProof/>
                  <w:szCs w:val="24"/>
                </w:rPr>
                <w:t xml:space="preserve"> euro </w:t>
              </w:r>
              <w:r>
                <w:rPr>
                  <w:rFonts w:eastAsia="Times New Roman" w:cstheme="minorHAnsi"/>
                  <w:noProof/>
                  <w:szCs w:val="24"/>
                </w:rPr>
                <w:t>fonduri</w:t>
              </w:r>
              <w:r w:rsidRPr="001A2AA6">
                <w:rPr>
                  <w:rFonts w:eastAsia="Times New Roman" w:cstheme="minorHAnsi"/>
                  <w:noProof/>
                  <w:szCs w:val="24"/>
                </w:rPr>
                <w:t xml:space="preserve"> EURI.</w:t>
              </w:r>
            </w:ins>
          </w:p>
          <w:p w:rsidR="00F746EE" w:rsidRDefault="00F746EE" w:rsidP="00F746EE">
            <w:pPr>
              <w:jc w:val="both"/>
              <w:rPr>
                <w:ins w:id="6" w:author="PC" w:date="2022-11-16T12:05:00Z"/>
                <w:rFonts w:ascii="Trebuchet MS" w:hAnsi="Trebuchet MS"/>
                <w:bCs/>
              </w:rPr>
            </w:pPr>
            <w:ins w:id="7" w:author="PC" w:date="2022-11-16T12:05:00Z">
              <w:r w:rsidRPr="00A658E7">
                <w:rPr>
                  <w:rFonts w:ascii="Trebuchet MS" w:hAnsi="Trebuchet MS"/>
                  <w:b/>
                  <w:color w:val="000000"/>
                </w:rPr>
                <w:t xml:space="preserve">S-a actualizat Planul de finanțare al strategiei privind alocarea financiară </w:t>
              </w:r>
              <w:r>
                <w:rPr>
                  <w:rFonts w:ascii="Trebuchet MS" w:hAnsi="Trebuchet MS"/>
                  <w:b/>
                  <w:color w:val="000000"/>
                </w:rPr>
                <w:t>rezultand anexa 4T si 4E.</w:t>
              </w:r>
            </w:ins>
          </w:p>
          <w:p w:rsidR="00F746EE" w:rsidRDefault="00F746EE" w:rsidP="00F746EE">
            <w:pPr>
              <w:jc w:val="both"/>
              <w:rPr>
                <w:ins w:id="8" w:author="PC" w:date="2022-11-16T12:05:00Z"/>
                <w:rFonts w:ascii="Trebuchet MS" w:hAnsi="Trebuchet MS"/>
                <w:b/>
                <w:bCs/>
              </w:rPr>
            </w:pPr>
            <w:ins w:id="9" w:author="PC" w:date="2022-11-16T12:05:00Z">
              <w:r w:rsidRPr="000628AA">
                <w:rPr>
                  <w:rFonts w:ascii="Trebuchet MS" w:hAnsi="Trebuchet MS"/>
                  <w:b/>
                  <w:bCs/>
                </w:rPr>
                <w:t>In confomitate cu anexa 4T planul de finantare este de 3,712,548.99 euro</w:t>
              </w:r>
              <w:r>
                <w:rPr>
                  <w:rFonts w:ascii="Trebuchet MS" w:hAnsi="Trebuchet MS"/>
                  <w:b/>
                  <w:bCs/>
                </w:rPr>
                <w:t>.</w:t>
              </w:r>
            </w:ins>
          </w:p>
          <w:p w:rsidR="00F746EE" w:rsidRPr="000628AA" w:rsidRDefault="00F746EE" w:rsidP="00F746EE">
            <w:pPr>
              <w:jc w:val="both"/>
              <w:rPr>
                <w:ins w:id="10" w:author="PC" w:date="2022-11-16T12:05:00Z"/>
                <w:rFonts w:ascii="Trebuchet MS" w:hAnsi="Trebuchet MS"/>
                <w:b/>
                <w:bCs/>
              </w:rPr>
            </w:pPr>
            <w:ins w:id="11" w:author="PC" w:date="2022-11-16T12:05:00Z">
              <w:r>
                <w:rPr>
                  <w:rFonts w:ascii="Trebuchet MS" w:hAnsi="Trebuchet MS"/>
                  <w:b/>
                  <w:bCs/>
                </w:rPr>
                <w:t>In conformitate cu anexa 4E EURI valoarea totala a finantarii pentru aceasta componenta este de 162,600.69 euro</w:t>
              </w:r>
            </w:ins>
          </w:p>
          <w:p w:rsidR="00833C0C" w:rsidRPr="00833C0C" w:rsidRDefault="00833C0C" w:rsidP="00366010">
            <w:pPr>
              <w:spacing w:after="0" w:line="276" w:lineRule="auto"/>
              <w:jc w:val="both"/>
              <w:rPr>
                <w:rFonts w:ascii="Trebuchet MS" w:hAnsi="Trebuchet MS"/>
                <w:bCs/>
              </w:rPr>
            </w:pPr>
          </w:p>
        </w:tc>
      </w:tr>
    </w:tbl>
    <w:p w:rsidR="001F65D4" w:rsidRDefault="001F65D4" w:rsidP="00B64B3E">
      <w:pPr>
        <w:spacing w:after="0" w:line="276" w:lineRule="auto"/>
        <w:rPr>
          <w:sz w:val="20"/>
          <w:szCs w:val="20"/>
        </w:rPr>
      </w:pPr>
    </w:p>
    <w:tbl>
      <w:tblPr>
        <w:tblW w:w="104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55"/>
        <w:gridCol w:w="1257"/>
        <w:gridCol w:w="1170"/>
        <w:gridCol w:w="1260"/>
        <w:gridCol w:w="2070"/>
        <w:gridCol w:w="1620"/>
        <w:gridCol w:w="1623"/>
      </w:tblGrid>
      <w:tr w:rsidR="003913A5" w:rsidRPr="001702FB" w:rsidTr="003913A5">
        <w:trPr>
          <w:trHeight w:val="990"/>
        </w:trPr>
        <w:tc>
          <w:tcPr>
            <w:tcW w:w="1455" w:type="dxa"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shd w:val="clear" w:color="000000" w:fill="FFCC99"/>
            <w:vAlign w:val="center"/>
          </w:tcPr>
          <w:p w:rsidR="003913A5" w:rsidRPr="001702FB" w:rsidRDefault="003913A5" w:rsidP="00A25EC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257" w:type="dxa"/>
            <w:tcBorders>
              <w:top w:val="single" w:sz="8" w:space="0" w:color="60497A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</w:tcPr>
          <w:p w:rsidR="003913A5" w:rsidRPr="00566EBF" w:rsidRDefault="003913A5" w:rsidP="00865B4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18"/>
                <w:szCs w:val="18"/>
                <w:lang w:val="en-US"/>
              </w:rPr>
            </w:pPr>
            <w:r w:rsidRPr="00566EBF">
              <w:rPr>
                <w:rFonts w:ascii="Trebuchet MS" w:eastAsia="Times New Roman" w:hAnsi="Trebuchet MS" w:cs="Calibri"/>
                <w:b/>
                <w:bCs/>
                <w:color w:val="3F3F76"/>
                <w:sz w:val="18"/>
                <w:szCs w:val="18"/>
                <w:lang w:val="en-US"/>
              </w:rPr>
              <w:t>PRIORITATE</w:t>
            </w:r>
          </w:p>
        </w:tc>
        <w:tc>
          <w:tcPr>
            <w:tcW w:w="1170" w:type="dxa"/>
            <w:tcBorders>
              <w:top w:val="single" w:sz="8" w:space="0" w:color="60497A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</w:tcPr>
          <w:p w:rsidR="003913A5" w:rsidRPr="001702FB" w:rsidRDefault="003913A5" w:rsidP="00865B4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MĂSURA</w:t>
            </w:r>
          </w:p>
        </w:tc>
        <w:tc>
          <w:tcPr>
            <w:tcW w:w="1260" w:type="dxa"/>
            <w:tcBorders>
              <w:top w:val="single" w:sz="8" w:space="0" w:color="60497A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</w:tcPr>
          <w:p w:rsidR="003913A5" w:rsidRPr="001702FB" w:rsidRDefault="003913A5" w:rsidP="00865B4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INTENSITATEA SPRIJINULUI</w:t>
            </w:r>
          </w:p>
        </w:tc>
        <w:tc>
          <w:tcPr>
            <w:tcW w:w="2070" w:type="dxa"/>
            <w:tcBorders>
              <w:top w:val="single" w:sz="8" w:space="0" w:color="60497A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</w:tcPr>
          <w:p w:rsidR="003913A5" w:rsidRPr="001702FB" w:rsidRDefault="003913A5" w:rsidP="00865B4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CONTRIBUȚIA PUBLICĂ NERAMBURSABILĂ / MĂSURĂ</w:t>
            </w: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vertAlign w:val="superscript"/>
                <w:lang w:val="en-US"/>
              </w:rPr>
              <w:t>2</w:t>
            </w: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(FEADR + BUGET NAȚIONAL) EURO</w:t>
            </w:r>
          </w:p>
        </w:tc>
        <w:tc>
          <w:tcPr>
            <w:tcW w:w="1620" w:type="dxa"/>
            <w:tcBorders>
              <w:top w:val="single" w:sz="8" w:space="0" w:color="60497A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</w:tcPr>
          <w:p w:rsidR="003913A5" w:rsidRPr="001702FB" w:rsidRDefault="003913A5" w:rsidP="00865B4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CONTRIBUȚIA PUBLICĂ NERAMBURSABILĂ/PRIORITATE (FEADR + BUGET NAȚIONAL) EURO</w:t>
            </w:r>
          </w:p>
        </w:tc>
        <w:tc>
          <w:tcPr>
            <w:tcW w:w="1623" w:type="dxa"/>
            <w:tcBorders>
              <w:top w:val="single" w:sz="8" w:space="0" w:color="60497A"/>
              <w:left w:val="nil"/>
              <w:bottom w:val="single" w:sz="4" w:space="0" w:color="7F7F7F"/>
              <w:right w:val="single" w:sz="8" w:space="0" w:color="60497A"/>
            </w:tcBorders>
            <w:shd w:val="clear" w:color="000000" w:fill="FFCC99"/>
            <w:vAlign w:val="center"/>
          </w:tcPr>
          <w:p w:rsidR="003913A5" w:rsidRPr="001702FB" w:rsidRDefault="003913A5" w:rsidP="00865B4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VALOARE PROCENTUALĂ</w:t>
            </w: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vertAlign w:val="superscript"/>
                <w:lang w:val="en-US"/>
              </w:rPr>
              <w:t>3</w:t>
            </w: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(%)</w:t>
            </w:r>
          </w:p>
        </w:tc>
      </w:tr>
      <w:tr w:rsidR="003913A5" w:rsidRPr="001702FB" w:rsidTr="000B5B22">
        <w:trPr>
          <w:trHeight w:val="360"/>
        </w:trPr>
        <w:tc>
          <w:tcPr>
            <w:tcW w:w="1455" w:type="dxa"/>
            <w:vMerge w:val="restart"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</w:tcPr>
          <w:p w:rsidR="003913A5" w:rsidRPr="001702FB" w:rsidRDefault="003913A5" w:rsidP="003913A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COMPONENT    A + B</w:t>
            </w:r>
          </w:p>
        </w:tc>
        <w:tc>
          <w:tcPr>
            <w:tcW w:w="1257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</w:tcPr>
          <w:p w:rsidR="003913A5" w:rsidRPr="001702FB" w:rsidRDefault="003913A5" w:rsidP="00865B4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</w:tcPr>
          <w:p w:rsidR="003913A5" w:rsidRPr="001702FB" w:rsidRDefault="003913A5" w:rsidP="00865B4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M4/2A,5D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</w:tcPr>
          <w:p w:rsidR="003913A5" w:rsidRPr="001702FB" w:rsidRDefault="003913A5" w:rsidP="00865B4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50%, 70%, 90%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FFFF00"/>
            <w:vAlign w:val="bottom"/>
          </w:tcPr>
          <w:p w:rsidR="003913A5" w:rsidRPr="000B5B22" w:rsidRDefault="003913A5" w:rsidP="003913A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highlight w:val="yellow"/>
                <w:lang w:val="en-US"/>
              </w:rPr>
            </w:pPr>
            <w:r w:rsidRPr="000B5B22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highlight w:val="yellow"/>
                <w:lang w:val="en-US"/>
              </w:rPr>
              <w:t xml:space="preserve">   </w:t>
            </w:r>
            <w:del w:id="12" w:author="PC" w:date="2022-09-09T11:27:00Z">
              <w:r w:rsidRPr="000B5B22" w:rsidDel="003913A5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highlight w:val="yellow"/>
                  <w:lang w:val="en-US"/>
                </w:rPr>
                <w:delText xml:space="preserve">2075142.7 </w:delText>
              </w:r>
            </w:del>
            <w:ins w:id="13" w:author="PC" w:date="2022-09-09T11:27:00Z">
              <w:r w:rsidRPr="000B5B22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highlight w:val="yellow"/>
                  <w:lang w:val="en-US"/>
                </w:rPr>
                <w:t>2488778.1</w:t>
              </w:r>
            </w:ins>
            <w:ins w:id="14" w:author="PC" w:date="2022-11-16T12:17:00Z">
              <w:r w:rsidR="00CE6C0E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highlight w:val="yellow"/>
                  <w:lang w:val="en-US"/>
                </w:rPr>
                <w:t>2</w:t>
              </w:r>
            </w:ins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00"/>
            <w:vAlign w:val="bottom"/>
          </w:tcPr>
          <w:p w:rsidR="003913A5" w:rsidRPr="000B5B22" w:rsidDel="003913A5" w:rsidRDefault="003913A5" w:rsidP="00865B4C">
            <w:pPr>
              <w:spacing w:after="0" w:line="240" w:lineRule="auto"/>
              <w:jc w:val="center"/>
              <w:rPr>
                <w:del w:id="15" w:author="PC" w:date="2022-09-09T11:28:00Z"/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highlight w:val="yellow"/>
                <w:lang w:val="en-US"/>
              </w:rPr>
            </w:pPr>
            <w:del w:id="16" w:author="PC" w:date="2022-09-09T11:28:00Z">
              <w:r w:rsidRPr="000B5B22" w:rsidDel="003913A5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highlight w:val="yellow"/>
                  <w:lang w:val="en-US"/>
                </w:rPr>
                <w:delText>2245142.7</w:delText>
              </w:r>
            </w:del>
          </w:p>
          <w:p w:rsidR="003913A5" w:rsidRPr="000B5B22" w:rsidRDefault="003913A5" w:rsidP="00865B4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highlight w:val="yellow"/>
                <w:lang w:val="en-US"/>
              </w:rPr>
            </w:pPr>
            <w:ins w:id="17" w:author="PC" w:date="2022-09-09T11:28:00Z">
              <w:r w:rsidRPr="000B5B22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highlight w:val="yellow"/>
                  <w:lang w:val="en-US"/>
                </w:rPr>
                <w:t>2658778.1</w:t>
              </w:r>
            </w:ins>
            <w:ins w:id="18" w:author="PC" w:date="2022-11-16T12:18:00Z">
              <w:r w:rsidR="00CE6C0E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highlight w:val="yellow"/>
                  <w:lang w:val="en-US"/>
                </w:rPr>
                <w:t>2</w:t>
              </w:r>
            </w:ins>
            <w:r w:rsidRPr="000B5B22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highlight w:val="yellow"/>
                <w:lang w:val="en-US"/>
              </w:rPr>
              <w:t xml:space="preserve">     </w:t>
            </w:r>
          </w:p>
          <w:p w:rsidR="003913A5" w:rsidRPr="000B5B22" w:rsidRDefault="003913A5" w:rsidP="00865B4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623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8" w:space="0" w:color="60497A"/>
            </w:tcBorders>
            <w:shd w:val="clear" w:color="auto" w:fill="FFFF00"/>
            <w:vAlign w:val="bottom"/>
          </w:tcPr>
          <w:p w:rsidR="003913A5" w:rsidRPr="000B5B22" w:rsidDel="003913A5" w:rsidRDefault="003913A5" w:rsidP="00865B4C">
            <w:pPr>
              <w:spacing w:after="0" w:line="240" w:lineRule="auto"/>
              <w:jc w:val="center"/>
              <w:rPr>
                <w:del w:id="19" w:author="PC" w:date="2022-09-09T11:28:00Z"/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highlight w:val="yellow"/>
                <w:lang w:val="en-US"/>
              </w:rPr>
            </w:pPr>
            <w:del w:id="20" w:author="PC" w:date="2022-09-09T11:28:00Z">
              <w:r w:rsidRPr="000B5B22" w:rsidDel="003913A5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highlight w:val="yellow"/>
                  <w:lang w:val="en-US"/>
                </w:rPr>
                <w:delText>71.16%</w:delText>
              </w:r>
            </w:del>
          </w:p>
          <w:p w:rsidR="003913A5" w:rsidRPr="000B5B22" w:rsidRDefault="003913A5" w:rsidP="007145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highlight w:val="yellow"/>
                <w:lang w:val="en-US"/>
              </w:rPr>
            </w:pPr>
            <w:ins w:id="21" w:author="PC" w:date="2022-09-09T11:28:00Z">
              <w:r w:rsidRPr="000B5B22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highlight w:val="yellow"/>
                  <w:lang w:val="en-US"/>
                </w:rPr>
                <w:t>71</w:t>
              </w:r>
            </w:ins>
            <w:ins w:id="22" w:author="PC" w:date="2022-10-04T16:06:00Z">
              <w:r w:rsidR="0071459A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highlight w:val="yellow"/>
                  <w:lang w:val="en-US"/>
                </w:rPr>
                <w:t>.61</w:t>
              </w:r>
            </w:ins>
            <w:ins w:id="23" w:author="PC" w:date="2022-09-09T11:29:00Z">
              <w:r w:rsidRPr="000B5B22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highlight w:val="yellow"/>
                  <w:lang w:val="en-US"/>
                </w:rPr>
                <w:t>%</w:t>
              </w:r>
            </w:ins>
            <w:r w:rsidRPr="000B5B22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highlight w:val="yellow"/>
                <w:lang w:val="en-US"/>
              </w:rPr>
              <w:t xml:space="preserve">   </w:t>
            </w:r>
          </w:p>
        </w:tc>
      </w:tr>
      <w:tr w:rsidR="003913A5" w:rsidRPr="001702FB" w:rsidTr="003913A5">
        <w:trPr>
          <w:trHeight w:val="330"/>
        </w:trPr>
        <w:tc>
          <w:tcPr>
            <w:tcW w:w="1455" w:type="dxa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M5/2B, 6A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</w:tcPr>
          <w:p w:rsidR="003913A5" w:rsidRPr="001702FB" w:rsidRDefault="003913A5" w:rsidP="00A25EC3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100%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bottom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170000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B6DDE8" w:themeFill="accent5" w:themeFillTint="66"/>
            <w:vAlign w:val="center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623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8" w:space="0" w:color="60497A"/>
            </w:tcBorders>
            <w:shd w:val="clear" w:color="auto" w:fill="B6DDE8" w:themeFill="accent5" w:themeFillTint="66"/>
            <w:vAlign w:val="center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</w:tr>
      <w:tr w:rsidR="003913A5" w:rsidRPr="001702FB" w:rsidTr="000B5B22">
        <w:trPr>
          <w:trHeight w:val="360"/>
        </w:trPr>
        <w:tc>
          <w:tcPr>
            <w:tcW w:w="1455" w:type="dxa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257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</w:tcPr>
          <w:p w:rsidR="003913A5" w:rsidRPr="001702FB" w:rsidRDefault="003913A5" w:rsidP="00865B4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</w:tcPr>
          <w:p w:rsidR="003913A5" w:rsidRPr="001702FB" w:rsidRDefault="003913A5" w:rsidP="00865B4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M2/3A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</w:tcPr>
          <w:p w:rsidR="003913A5" w:rsidRPr="001702FB" w:rsidRDefault="003913A5" w:rsidP="00865B4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90%, 100%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bottom"/>
          </w:tcPr>
          <w:p w:rsidR="003913A5" w:rsidRDefault="003913A5" w:rsidP="00865B4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                                         </w:t>
            </w:r>
          </w:p>
          <w:p w:rsidR="003913A5" w:rsidRPr="001702FB" w:rsidRDefault="003913A5" w:rsidP="00865B4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237430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5000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bottom"/>
          </w:tcPr>
          <w:p w:rsidR="003913A5" w:rsidRPr="001702FB" w:rsidRDefault="003913A5" w:rsidP="00865B4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10000</w:t>
            </w:r>
            <w:r w:rsidRPr="00DE027C">
              <w:rPr>
                <w:rFonts w:ascii="Trebuchet MS" w:eastAsia="Times New Roman" w:hAnsi="Trebuchet MS" w:cs="Calibri"/>
                <w:b/>
                <w:bCs/>
                <w:color w:val="00B050"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623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8" w:space="0" w:color="60497A"/>
            </w:tcBorders>
            <w:shd w:val="clear" w:color="auto" w:fill="FFFF00"/>
            <w:vAlign w:val="bottom"/>
          </w:tcPr>
          <w:p w:rsidR="003913A5" w:rsidRPr="001702FB" w:rsidRDefault="003913A5" w:rsidP="003913A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B050"/>
                <w:sz w:val="20"/>
                <w:szCs w:val="20"/>
                <w:lang w:val="en-US"/>
              </w:rPr>
              <w:t xml:space="preserve">                </w:t>
            </w:r>
            <w:del w:id="24" w:author="PC" w:date="2022-09-09T11:29:00Z">
              <w:r w:rsidDel="003913A5">
                <w:rPr>
                  <w:rFonts w:ascii="Trebuchet MS" w:eastAsia="Times New Roman" w:hAnsi="Trebuchet MS" w:cs="Calibri"/>
                  <w:b/>
                  <w:bCs/>
                  <w:color w:val="00B050"/>
                  <w:sz w:val="20"/>
                  <w:szCs w:val="20"/>
                  <w:lang w:val="en-US"/>
                </w:rPr>
                <w:delText>0.32%</w:delText>
              </w:r>
            </w:del>
            <w:ins w:id="25" w:author="PC" w:date="2022-09-09T11:29:00Z">
              <w:r w:rsidR="0071459A">
                <w:rPr>
                  <w:rFonts w:ascii="Trebuchet MS" w:eastAsia="Times New Roman" w:hAnsi="Trebuchet MS" w:cs="Calibri"/>
                  <w:b/>
                  <w:bCs/>
                  <w:color w:val="00B050"/>
                  <w:sz w:val="20"/>
                  <w:szCs w:val="20"/>
                  <w:lang w:val="en-US"/>
                </w:rPr>
                <w:t xml:space="preserve">  0.</w:t>
              </w:r>
            </w:ins>
            <w:ins w:id="26" w:author="PC" w:date="2022-10-04T16:06:00Z">
              <w:r w:rsidR="000A242C">
                <w:rPr>
                  <w:rFonts w:ascii="Trebuchet MS" w:eastAsia="Times New Roman" w:hAnsi="Trebuchet MS" w:cs="Calibri"/>
                  <w:b/>
                  <w:bCs/>
                  <w:color w:val="00B050"/>
                  <w:sz w:val="20"/>
                  <w:szCs w:val="20"/>
                  <w:lang w:val="en-US"/>
                </w:rPr>
                <w:t>2</w:t>
              </w:r>
            </w:ins>
            <w:ins w:id="27" w:author="PC" w:date="2022-11-09T07:47:00Z">
              <w:r w:rsidR="000A242C">
                <w:rPr>
                  <w:rFonts w:ascii="Trebuchet MS" w:eastAsia="Times New Roman" w:hAnsi="Trebuchet MS" w:cs="Calibri"/>
                  <w:b/>
                  <w:bCs/>
                  <w:color w:val="00B050"/>
                  <w:sz w:val="20"/>
                  <w:szCs w:val="20"/>
                  <w:lang w:val="en-US"/>
                </w:rPr>
                <w:t>7</w:t>
              </w:r>
            </w:ins>
            <w:ins w:id="28" w:author="PC" w:date="2022-09-09T11:29:00Z">
              <w:r>
                <w:rPr>
                  <w:rFonts w:ascii="Trebuchet MS" w:eastAsia="Times New Roman" w:hAnsi="Trebuchet MS" w:cs="Calibri"/>
                  <w:b/>
                  <w:bCs/>
                  <w:color w:val="00B050"/>
                  <w:sz w:val="20"/>
                  <w:szCs w:val="20"/>
                  <w:lang w:val="en-US"/>
                </w:rPr>
                <w:t>%</w:t>
              </w:r>
            </w:ins>
          </w:p>
        </w:tc>
      </w:tr>
      <w:tr w:rsidR="003913A5" w:rsidRPr="001702FB" w:rsidTr="000B5B22">
        <w:trPr>
          <w:trHeight w:val="330"/>
        </w:trPr>
        <w:tc>
          <w:tcPr>
            <w:tcW w:w="1455" w:type="dxa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M7/3A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</w:tcPr>
          <w:p w:rsidR="003913A5" w:rsidRPr="001702FB" w:rsidRDefault="003913A5" w:rsidP="00A25EC3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100%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bottom"/>
          </w:tcPr>
          <w:p w:rsidR="003913A5" w:rsidRPr="001702FB" w:rsidRDefault="003913A5" w:rsidP="00BE285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 5000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623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8" w:space="0" w:color="60497A"/>
            </w:tcBorders>
            <w:shd w:val="clear" w:color="auto" w:fill="FFFF00"/>
            <w:vAlign w:val="center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</w:tr>
      <w:tr w:rsidR="003913A5" w:rsidRPr="001702FB" w:rsidTr="000B5B22">
        <w:trPr>
          <w:trHeight w:val="315"/>
        </w:trPr>
        <w:tc>
          <w:tcPr>
            <w:tcW w:w="1455" w:type="dxa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257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</w:tcPr>
          <w:p w:rsidR="003913A5" w:rsidRPr="001702FB" w:rsidRDefault="003913A5" w:rsidP="00865B4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</w:tcPr>
          <w:p w:rsidR="003913A5" w:rsidRPr="001702FB" w:rsidRDefault="003913A5" w:rsidP="00865B4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M4/2A,5D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</w:tcPr>
          <w:p w:rsidR="003913A5" w:rsidRPr="001702FB" w:rsidRDefault="003913A5" w:rsidP="00865B4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50%, 70%, 90%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bottom"/>
          </w:tcPr>
          <w:p w:rsidR="003913A5" w:rsidRPr="001702FB" w:rsidRDefault="003913A5" w:rsidP="00865B4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38698.25</w:t>
            </w:r>
          </w:p>
        </w:tc>
        <w:tc>
          <w:tcPr>
            <w:tcW w:w="162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bottom"/>
          </w:tcPr>
          <w:p w:rsidR="003913A5" w:rsidRPr="001702FB" w:rsidRDefault="003913A5" w:rsidP="00865B4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38698.25</w:t>
            </w:r>
          </w:p>
        </w:tc>
        <w:tc>
          <w:tcPr>
            <w:tcW w:w="1623" w:type="dxa"/>
            <w:tcBorders>
              <w:top w:val="nil"/>
              <w:left w:val="single" w:sz="4" w:space="0" w:color="7F7F7F"/>
              <w:bottom w:val="single" w:sz="4" w:space="0" w:color="7F7F7F"/>
              <w:right w:val="single" w:sz="8" w:space="0" w:color="60497A"/>
            </w:tcBorders>
            <w:shd w:val="clear" w:color="auto" w:fill="FFFF00"/>
            <w:vAlign w:val="bottom"/>
          </w:tcPr>
          <w:p w:rsidR="003913A5" w:rsidRPr="001702FB" w:rsidRDefault="003913A5" w:rsidP="00865B4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del w:id="29" w:author="PC" w:date="2022-09-09T11:30:00Z">
              <w:r w:rsidDel="003913A5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delText>1.22%</w:delText>
              </w:r>
            </w:del>
            <w:ins w:id="30" w:author="PC" w:date="2022-09-09T11:30:00Z">
              <w:r w:rsidR="0071459A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t xml:space="preserve">     1.</w:t>
              </w:r>
            </w:ins>
            <w:ins w:id="31" w:author="PC" w:date="2022-10-04T16:07:00Z">
              <w:r w:rsidR="0071459A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t>04</w:t>
              </w:r>
            </w:ins>
            <w:ins w:id="32" w:author="PC" w:date="2022-09-09T11:30:00Z">
              <w:r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t>%</w:t>
              </w:r>
            </w:ins>
          </w:p>
        </w:tc>
      </w:tr>
      <w:tr w:rsidR="003913A5" w:rsidRPr="001702FB" w:rsidTr="000B5B22">
        <w:trPr>
          <w:trHeight w:val="330"/>
        </w:trPr>
        <w:tc>
          <w:tcPr>
            <w:tcW w:w="1455" w:type="dxa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257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</w:tcPr>
          <w:p w:rsidR="003913A5" w:rsidRPr="001702FB" w:rsidRDefault="003913A5" w:rsidP="00865B4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</w:tcPr>
          <w:p w:rsidR="003913A5" w:rsidRPr="001702FB" w:rsidRDefault="003913A5" w:rsidP="00865B4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M5/2B,6A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</w:tcPr>
          <w:p w:rsidR="003913A5" w:rsidRPr="001702FB" w:rsidRDefault="003913A5" w:rsidP="00865B4C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100%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FFFFFF" w:themeFill="background1"/>
            <w:vAlign w:val="bottom"/>
          </w:tcPr>
          <w:p w:rsidR="003913A5" w:rsidRPr="007F3101" w:rsidRDefault="003913A5" w:rsidP="00865B4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7F3101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0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 w:themeFill="background1"/>
            <w:vAlign w:val="bottom"/>
          </w:tcPr>
          <w:p w:rsidR="003913A5" w:rsidRDefault="003913A5" w:rsidP="00865B4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  <w:p w:rsidR="003913A5" w:rsidRPr="001702FB" w:rsidRDefault="003913A5" w:rsidP="00865B4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lastRenderedPageBreak/>
              <w:t xml:space="preserve">    230430.2</w:t>
            </w:r>
          </w:p>
        </w:tc>
        <w:tc>
          <w:tcPr>
            <w:tcW w:w="1623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8" w:space="0" w:color="60497A"/>
            </w:tcBorders>
            <w:shd w:val="clear" w:color="auto" w:fill="FFFF00"/>
            <w:vAlign w:val="bottom"/>
          </w:tcPr>
          <w:p w:rsidR="003913A5" w:rsidDel="003913A5" w:rsidRDefault="003913A5" w:rsidP="00865B4C">
            <w:pPr>
              <w:spacing w:after="0" w:line="240" w:lineRule="auto"/>
              <w:jc w:val="center"/>
              <w:rPr>
                <w:del w:id="33" w:author="PC" w:date="2022-09-09T11:30:00Z"/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del w:id="34" w:author="PC" w:date="2022-09-09T11:30:00Z">
              <w:r w:rsidDel="003913A5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lastRenderedPageBreak/>
                <w:delText>7.31%</w:delText>
              </w:r>
            </w:del>
            <w:ins w:id="35" w:author="PC" w:date="2022-09-09T11:30:00Z">
              <w:r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t xml:space="preserve">        </w:t>
              </w:r>
              <w:r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lastRenderedPageBreak/>
                <w:t>6.</w:t>
              </w:r>
            </w:ins>
            <w:ins w:id="36" w:author="PC" w:date="2022-10-04T16:07:00Z">
              <w:r w:rsidR="0071459A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t>2</w:t>
              </w:r>
            </w:ins>
            <w:ins w:id="37" w:author="PC" w:date="2022-10-02T10:36:00Z">
              <w:r w:rsidR="009A4421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t>1</w:t>
              </w:r>
            </w:ins>
            <w:ins w:id="38" w:author="PC" w:date="2022-09-09T11:30:00Z">
              <w:r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t>%</w:t>
              </w:r>
            </w:ins>
          </w:p>
          <w:p w:rsidR="003913A5" w:rsidRPr="001702FB" w:rsidRDefault="003913A5" w:rsidP="003913A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          </w:t>
            </w:r>
          </w:p>
        </w:tc>
      </w:tr>
      <w:tr w:rsidR="003913A5" w:rsidRPr="001702FB" w:rsidTr="000B5B22">
        <w:trPr>
          <w:trHeight w:val="313"/>
        </w:trPr>
        <w:tc>
          <w:tcPr>
            <w:tcW w:w="1455" w:type="dxa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M8/6A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</w:tcPr>
          <w:p w:rsidR="003913A5" w:rsidRPr="001702FB" w:rsidRDefault="003913A5" w:rsidP="00A25EC3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90%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FFFFFF" w:themeFill="background1"/>
          </w:tcPr>
          <w:p w:rsidR="003913A5" w:rsidRPr="007F3101" w:rsidRDefault="003913A5" w:rsidP="00865B4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7F3101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                                    </w:t>
            </w:r>
          </w:p>
          <w:p w:rsidR="003913A5" w:rsidRPr="001702FB" w:rsidRDefault="003913A5" w:rsidP="00BE285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7F3101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                   0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B6DDE8" w:themeFill="accent5" w:themeFillTint="66"/>
            <w:vAlign w:val="center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623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8" w:space="0" w:color="60497A"/>
            </w:tcBorders>
            <w:shd w:val="clear" w:color="auto" w:fill="FFFF00"/>
            <w:vAlign w:val="center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</w:tr>
      <w:tr w:rsidR="003913A5" w:rsidRPr="001702FB" w:rsidTr="000B5B22">
        <w:trPr>
          <w:trHeight w:val="565"/>
        </w:trPr>
        <w:tc>
          <w:tcPr>
            <w:tcW w:w="1455" w:type="dxa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M6/6B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                  100%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FFFFFF" w:themeFill="background1"/>
            <w:vAlign w:val="bottom"/>
          </w:tcPr>
          <w:p w:rsidR="003913A5" w:rsidRPr="007F3101" w:rsidRDefault="003913A5" w:rsidP="00865B4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7F3101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5000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B6DDE8" w:themeFill="accent5" w:themeFillTint="66"/>
            <w:vAlign w:val="center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623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8" w:space="0" w:color="60497A"/>
            </w:tcBorders>
            <w:shd w:val="clear" w:color="auto" w:fill="FFFF00"/>
            <w:vAlign w:val="center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</w:tr>
      <w:tr w:rsidR="003913A5" w:rsidRPr="001702FB" w:rsidTr="000B5B22">
        <w:trPr>
          <w:trHeight w:val="322"/>
        </w:trPr>
        <w:tc>
          <w:tcPr>
            <w:tcW w:w="1455" w:type="dxa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M3/6B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</w:tcPr>
          <w:p w:rsidR="003913A5" w:rsidRPr="001702FB" w:rsidRDefault="003913A5" w:rsidP="00A25EC3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100%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FFFFFF" w:themeFill="background1"/>
            <w:vAlign w:val="bottom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7F3101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46749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B6DDE8" w:themeFill="accent5" w:themeFillTint="66"/>
            <w:vAlign w:val="center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623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8" w:space="0" w:color="60497A"/>
            </w:tcBorders>
            <w:shd w:val="clear" w:color="auto" w:fill="FFFF00"/>
            <w:vAlign w:val="center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</w:tr>
      <w:tr w:rsidR="003913A5" w:rsidRPr="001702FB" w:rsidTr="000B5B22">
        <w:trPr>
          <w:trHeight w:val="330"/>
        </w:trPr>
        <w:tc>
          <w:tcPr>
            <w:tcW w:w="1455" w:type="dxa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M1/6B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</w:tcPr>
          <w:p w:rsidR="003913A5" w:rsidRPr="001702FB" w:rsidRDefault="003913A5" w:rsidP="00A25EC3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100%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bottom"/>
          </w:tcPr>
          <w:p w:rsidR="003913A5" w:rsidRPr="001702FB" w:rsidRDefault="003913A5" w:rsidP="00BE285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178681.2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B6DDE8" w:themeFill="accent5" w:themeFillTint="66"/>
            <w:vAlign w:val="center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623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8" w:space="0" w:color="60497A"/>
            </w:tcBorders>
            <w:shd w:val="clear" w:color="auto" w:fill="FFFF00"/>
            <w:vAlign w:val="center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</w:tr>
      <w:tr w:rsidR="003913A5" w:rsidRPr="001702FB" w:rsidTr="000B5B22">
        <w:trPr>
          <w:trHeight w:val="493"/>
        </w:trPr>
        <w:tc>
          <w:tcPr>
            <w:tcW w:w="1455" w:type="dxa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2427" w:type="dxa"/>
            <w:gridSpan w:val="2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99"/>
            <w:vAlign w:val="bottom"/>
          </w:tcPr>
          <w:p w:rsidR="003913A5" w:rsidRPr="001702FB" w:rsidRDefault="003913A5" w:rsidP="00865B4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proofErr w:type="spellStart"/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Cheltuieli</w:t>
            </w:r>
            <w:proofErr w:type="spellEnd"/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funcționare</w:t>
            </w:r>
            <w:proofErr w:type="spellEnd"/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și</w:t>
            </w:r>
            <w:proofErr w:type="spellEnd"/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animare</w:t>
            </w: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vertAlign w:val="superscript"/>
                <w:lang w:val="en-US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99"/>
            <w:vAlign w:val="bottom"/>
          </w:tcPr>
          <w:p w:rsidR="003913A5" w:rsidRPr="001702FB" w:rsidRDefault="003913A5" w:rsidP="00865B4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100%</w:t>
            </w:r>
          </w:p>
        </w:tc>
        <w:tc>
          <w:tcPr>
            <w:tcW w:w="3690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00"/>
            <w:vAlign w:val="bottom"/>
          </w:tcPr>
          <w:p w:rsidR="003913A5" w:rsidRPr="001702FB" w:rsidRDefault="003913A5" w:rsidP="003913A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 </w:t>
            </w:r>
            <w:del w:id="39" w:author="PC" w:date="2022-09-09T11:32:00Z">
              <w:r w:rsidDel="003913A5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delText xml:space="preserve">630831.03  </w:delText>
              </w:r>
            </w:del>
            <w:ins w:id="40" w:author="PC" w:date="2022-09-09T11:32:00Z">
              <w:r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t>774642.42</w:t>
              </w:r>
            </w:ins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7F7F7F"/>
              <w:right w:val="single" w:sz="8" w:space="0" w:color="60497A"/>
            </w:tcBorders>
            <w:shd w:val="clear" w:color="000000" w:fill="FFFF99"/>
            <w:vAlign w:val="bottom"/>
          </w:tcPr>
          <w:p w:rsidR="003913A5" w:rsidRPr="001702FB" w:rsidRDefault="003913A5" w:rsidP="00865B4C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19.99</w:t>
            </w: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%</w:t>
            </w:r>
          </w:p>
        </w:tc>
      </w:tr>
      <w:tr w:rsidR="003913A5" w:rsidRPr="001702FB" w:rsidTr="000B5B22">
        <w:trPr>
          <w:trHeight w:val="345"/>
        </w:trPr>
        <w:tc>
          <w:tcPr>
            <w:tcW w:w="1455" w:type="dxa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</w:tcPr>
          <w:p w:rsidR="003913A5" w:rsidRPr="001702FB" w:rsidRDefault="003913A5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7F7F7F"/>
              <w:left w:val="nil"/>
              <w:bottom w:val="single" w:sz="8" w:space="0" w:color="60497A"/>
              <w:right w:val="single" w:sz="4" w:space="0" w:color="7F7F7F"/>
            </w:tcBorders>
            <w:shd w:val="clear" w:color="000000" w:fill="BCF1AD"/>
            <w:vAlign w:val="bottom"/>
          </w:tcPr>
          <w:p w:rsidR="003913A5" w:rsidRPr="001702FB" w:rsidRDefault="003913A5" w:rsidP="00865B4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TOTAL COMPONENTA A+B</w:t>
            </w:r>
          </w:p>
        </w:tc>
        <w:tc>
          <w:tcPr>
            <w:tcW w:w="5313" w:type="dxa"/>
            <w:gridSpan w:val="3"/>
            <w:tcBorders>
              <w:top w:val="single" w:sz="4" w:space="0" w:color="7F7F7F"/>
              <w:left w:val="nil"/>
              <w:bottom w:val="single" w:sz="8" w:space="0" w:color="60497A"/>
              <w:right w:val="single" w:sz="8" w:space="0" w:color="60497A"/>
            </w:tcBorders>
            <w:shd w:val="clear" w:color="auto" w:fill="FFFF00"/>
            <w:vAlign w:val="bottom"/>
          </w:tcPr>
          <w:p w:rsidR="003913A5" w:rsidRPr="001702FB" w:rsidRDefault="003913A5" w:rsidP="000B5B2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del w:id="41" w:author="PC" w:date="2022-09-09T11:33:00Z">
              <w:r w:rsidDel="003913A5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delText xml:space="preserve">3155102.18   </w:delText>
              </w:r>
            </w:del>
            <w:ins w:id="42" w:author="PC" w:date="2022-09-09T11:33:00Z">
              <w:r w:rsidR="009A4421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t>371254</w:t>
              </w:r>
            </w:ins>
            <w:ins w:id="43" w:author="PC" w:date="2022-10-02T10:36:00Z">
              <w:r w:rsidR="009A4421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t>8</w:t>
              </w:r>
            </w:ins>
            <w:ins w:id="44" w:author="PC" w:date="2022-09-09T11:33:00Z">
              <w:r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t xml:space="preserve">.99 </w:t>
              </w:r>
            </w:ins>
          </w:p>
        </w:tc>
      </w:tr>
    </w:tbl>
    <w:p w:rsidR="001E0A0F" w:rsidRDefault="001E0A0F" w:rsidP="00B64B3E">
      <w:pPr>
        <w:spacing w:after="0" w:line="276" w:lineRule="auto"/>
        <w:rPr>
          <w:ins w:id="45" w:author="PC" w:date="2022-09-01T11:59:00Z"/>
          <w:sz w:val="20"/>
          <w:szCs w:val="20"/>
        </w:rPr>
      </w:pPr>
    </w:p>
    <w:p w:rsidR="00836F1A" w:rsidRPr="00A658E7" w:rsidRDefault="00836F1A" w:rsidP="00836F1A">
      <w:pPr>
        <w:spacing w:line="276" w:lineRule="auto"/>
        <w:jc w:val="both"/>
        <w:rPr>
          <w:ins w:id="46" w:author="PC" w:date="2022-09-01T12:00:00Z"/>
          <w:rFonts w:ascii="Trebuchet MS" w:hAnsi="Trebuchet MS"/>
          <w:b/>
          <w:color w:val="000000"/>
        </w:rPr>
      </w:pPr>
      <w:ins w:id="47" w:author="PC" w:date="2022-09-01T12:00:00Z">
        <w:r w:rsidRPr="00A658E7">
          <w:rPr>
            <w:rFonts w:ascii="Trebuchet MS" w:hAnsi="Trebuchet MS"/>
            <w:b/>
            <w:color w:val="000000"/>
          </w:rPr>
          <w:t>Plan de finantare actualizat:</w:t>
        </w:r>
      </w:ins>
    </w:p>
    <w:p w:rsidR="00836F1A" w:rsidRPr="00A658E7" w:rsidRDefault="00836F1A" w:rsidP="00836F1A">
      <w:pPr>
        <w:spacing w:line="276" w:lineRule="auto"/>
        <w:jc w:val="both"/>
        <w:rPr>
          <w:ins w:id="48" w:author="PC" w:date="2022-09-01T12:00:00Z"/>
          <w:rFonts w:ascii="Trebuchet MS" w:hAnsi="Trebuchet MS"/>
          <w:b/>
          <w:color w:val="000000"/>
        </w:rPr>
      </w:pPr>
      <w:ins w:id="49" w:author="PC" w:date="2022-09-01T12:00:00Z">
        <w:r w:rsidRPr="00A658E7">
          <w:rPr>
            <w:rFonts w:ascii="Trebuchet MS" w:hAnsi="Trebuchet MS"/>
            <w:b/>
            <w:color w:val="000000"/>
          </w:rPr>
          <w:t xml:space="preserve">- Anexa 4 T- Planul de finanțare Tranzitie FEADR </w:t>
        </w:r>
      </w:ins>
    </w:p>
    <w:p w:rsidR="00D05673" w:rsidRDefault="00836F1A" w:rsidP="00836F1A">
      <w:pPr>
        <w:spacing w:after="0" w:line="276" w:lineRule="auto"/>
        <w:rPr>
          <w:ins w:id="50" w:author="PC" w:date="2022-09-01T11:56:00Z"/>
          <w:sz w:val="20"/>
          <w:szCs w:val="20"/>
        </w:rPr>
      </w:pPr>
      <w:ins w:id="51" w:author="PC" w:date="2022-09-01T12:00:00Z">
        <w:r w:rsidRPr="00A658E7">
          <w:rPr>
            <w:rFonts w:ascii="Trebuchet MS" w:hAnsi="Trebuchet MS"/>
            <w:b/>
            <w:color w:val="000000"/>
          </w:rPr>
          <w:t>- Anexa 4  E Planul de finantare EURI</w:t>
        </w:r>
        <w:r w:rsidR="00A212D4">
          <w:rPr>
            <w:rFonts w:ascii="Trebuchet MS" w:hAnsi="Trebuchet MS"/>
            <w:b/>
            <w:color w:val="000000"/>
          </w:rPr>
          <w:t xml:space="preserve"> </w:t>
        </w:r>
      </w:ins>
    </w:p>
    <w:p w:rsidR="00D05673" w:rsidRDefault="00D05673" w:rsidP="00D05673">
      <w:pPr>
        <w:spacing w:after="0"/>
        <w:ind w:firstLine="720"/>
        <w:jc w:val="both"/>
        <w:rPr>
          <w:ins w:id="52" w:author="PC" w:date="2022-09-01T11:57:00Z"/>
          <w:rFonts w:ascii="Trebuchet MS" w:eastAsia="Times New Roman" w:hAnsi="Trebuchet MS" w:cs="Times New Roman"/>
          <w:color w:val="000000"/>
          <w:lang w:eastAsia="ro-RO"/>
        </w:rPr>
      </w:pPr>
    </w:p>
    <w:p w:rsidR="00D05673" w:rsidDel="008905C8" w:rsidRDefault="001C5E9D" w:rsidP="00D05673">
      <w:pPr>
        <w:spacing w:after="0"/>
        <w:ind w:firstLine="720"/>
        <w:jc w:val="both"/>
        <w:rPr>
          <w:ins w:id="53" w:author="PC" w:date="2022-09-01T11:57:00Z"/>
          <w:del w:id="54" w:author="PC" w:date="2022-09-01T10:59:00Z"/>
          <w:rFonts w:ascii="Trebuchet MS" w:eastAsia="Times New Roman" w:hAnsi="Trebuchet MS" w:cs="Times New Roman"/>
          <w:color w:val="000000"/>
          <w:lang w:eastAsia="ro-RO"/>
        </w:rPr>
      </w:pPr>
      <w:bookmarkStart w:id="55" w:name="_GoBack"/>
      <w:r w:rsidRPr="001C5E9D">
        <w:rPr>
          <w:noProof/>
          <w:lang w:val="en-US"/>
        </w:rPr>
        <w:drawing>
          <wp:inline distT="0" distB="0" distL="0" distR="0" wp14:anchorId="456E9092" wp14:editId="3DAD185E">
            <wp:extent cx="6057900" cy="4395052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4395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55"/>
    </w:p>
    <w:p w:rsidR="000B5B22" w:rsidRDefault="000B5B22" w:rsidP="00B64B3E">
      <w:pPr>
        <w:spacing w:after="0" w:line="276" w:lineRule="auto"/>
        <w:rPr>
          <w:sz w:val="20"/>
          <w:szCs w:val="20"/>
        </w:rPr>
      </w:pPr>
    </w:p>
    <w:p w:rsidR="000B5B22" w:rsidRPr="001702FB" w:rsidRDefault="009A4421" w:rsidP="00B64B3E">
      <w:pPr>
        <w:spacing w:after="0" w:line="276" w:lineRule="auto"/>
        <w:rPr>
          <w:sz w:val="20"/>
          <w:szCs w:val="20"/>
        </w:rPr>
      </w:pPr>
      <w:r w:rsidRPr="00962707">
        <w:rPr>
          <w:noProof/>
          <w:lang w:val="en-US"/>
        </w:rPr>
        <w:lastRenderedPageBreak/>
        <w:drawing>
          <wp:inline distT="0" distB="0" distL="0" distR="0" wp14:anchorId="613B08BF" wp14:editId="30CB80B2">
            <wp:extent cx="5943600" cy="4086729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086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B5B22" w:rsidRPr="001702FB" w:rsidSect="007B7EEA">
      <w:pgSz w:w="12240" w:h="15840"/>
      <w:pgMar w:top="1080" w:right="1350" w:bottom="90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E5075"/>
    <w:multiLevelType w:val="hybridMultilevel"/>
    <w:tmpl w:val="F3A22DAA"/>
    <w:lvl w:ilvl="0" w:tplc="4B242AA2">
      <w:start w:val="2"/>
      <w:numFmt w:val="bullet"/>
      <w:lvlText w:val="-"/>
      <w:lvlJc w:val="left"/>
      <w:pPr>
        <w:ind w:left="435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3573475B"/>
    <w:multiLevelType w:val="hybridMultilevel"/>
    <w:tmpl w:val="F8A69030"/>
    <w:lvl w:ilvl="0" w:tplc="C6C890AE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09269F"/>
    <w:multiLevelType w:val="hybridMultilevel"/>
    <w:tmpl w:val="5C28CB10"/>
    <w:lvl w:ilvl="0" w:tplc="5EAC74DA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0D5"/>
    <w:rsid w:val="000628AA"/>
    <w:rsid w:val="000A242C"/>
    <w:rsid w:val="000B5B22"/>
    <w:rsid w:val="000C639C"/>
    <w:rsid w:val="000C6416"/>
    <w:rsid w:val="001160D5"/>
    <w:rsid w:val="0016509E"/>
    <w:rsid w:val="001702FB"/>
    <w:rsid w:val="001A416F"/>
    <w:rsid w:val="001C541B"/>
    <w:rsid w:val="001C5E9D"/>
    <w:rsid w:val="001E0A0F"/>
    <w:rsid w:val="001F2E74"/>
    <w:rsid w:val="001F65D4"/>
    <w:rsid w:val="00217CD1"/>
    <w:rsid w:val="00254D25"/>
    <w:rsid w:val="002927B1"/>
    <w:rsid w:val="002D5A95"/>
    <w:rsid w:val="003005BC"/>
    <w:rsid w:val="00315231"/>
    <w:rsid w:val="00340773"/>
    <w:rsid w:val="00366010"/>
    <w:rsid w:val="003913A5"/>
    <w:rsid w:val="003A00D5"/>
    <w:rsid w:val="003C2D67"/>
    <w:rsid w:val="004248B5"/>
    <w:rsid w:val="00527B3E"/>
    <w:rsid w:val="00534176"/>
    <w:rsid w:val="00567E73"/>
    <w:rsid w:val="00591688"/>
    <w:rsid w:val="00681E16"/>
    <w:rsid w:val="006912DD"/>
    <w:rsid w:val="0071459A"/>
    <w:rsid w:val="007220EB"/>
    <w:rsid w:val="00746A59"/>
    <w:rsid w:val="007B5CCE"/>
    <w:rsid w:val="007B7EEA"/>
    <w:rsid w:val="007E0621"/>
    <w:rsid w:val="007F42A6"/>
    <w:rsid w:val="00801622"/>
    <w:rsid w:val="008254B6"/>
    <w:rsid w:val="00833C0C"/>
    <w:rsid w:val="00836F1A"/>
    <w:rsid w:val="00867C43"/>
    <w:rsid w:val="00871E52"/>
    <w:rsid w:val="00924568"/>
    <w:rsid w:val="009A2E94"/>
    <w:rsid w:val="009A4421"/>
    <w:rsid w:val="009C5B95"/>
    <w:rsid w:val="009F2BDD"/>
    <w:rsid w:val="00A01AF0"/>
    <w:rsid w:val="00A212D4"/>
    <w:rsid w:val="00A34161"/>
    <w:rsid w:val="00A57033"/>
    <w:rsid w:val="00A653B2"/>
    <w:rsid w:val="00AA1BC5"/>
    <w:rsid w:val="00B36A57"/>
    <w:rsid w:val="00B416BA"/>
    <w:rsid w:val="00B64B3E"/>
    <w:rsid w:val="00BB29F8"/>
    <w:rsid w:val="00BD5AD3"/>
    <w:rsid w:val="00BE285C"/>
    <w:rsid w:val="00BF50DE"/>
    <w:rsid w:val="00CA3110"/>
    <w:rsid w:val="00CC4ADF"/>
    <w:rsid w:val="00CD3412"/>
    <w:rsid w:val="00CE6C0E"/>
    <w:rsid w:val="00D05673"/>
    <w:rsid w:val="00D21830"/>
    <w:rsid w:val="00D71462"/>
    <w:rsid w:val="00D97FB7"/>
    <w:rsid w:val="00DB1873"/>
    <w:rsid w:val="00DF1E3E"/>
    <w:rsid w:val="00E0702A"/>
    <w:rsid w:val="00E12904"/>
    <w:rsid w:val="00EF0A46"/>
    <w:rsid w:val="00F11BF0"/>
    <w:rsid w:val="00F13173"/>
    <w:rsid w:val="00F746EE"/>
    <w:rsid w:val="00FB52E2"/>
    <w:rsid w:val="00FD7080"/>
    <w:rsid w:val="00FE1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09E"/>
    <w:pPr>
      <w:spacing w:after="160" w:line="259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ntes de enumeración,body 2,List Paragraph1,Normal bullet 2,List Paragraph11,Listă colorată - Accentuare 11,Bullet,Citation List"/>
    <w:basedOn w:val="Normal"/>
    <w:link w:val="ListParagraphChar"/>
    <w:qFormat/>
    <w:rsid w:val="0016509E"/>
    <w:pPr>
      <w:ind w:left="720"/>
      <w:contextualSpacing/>
    </w:pPr>
  </w:style>
  <w:style w:type="table" w:styleId="TableGrid">
    <w:name w:val="Table Grid"/>
    <w:basedOn w:val="TableNormal"/>
    <w:uiPriority w:val="59"/>
    <w:rsid w:val="00833C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A0F"/>
    <w:rPr>
      <w:rFonts w:ascii="Tahoma" w:hAnsi="Tahoma" w:cs="Tahoma"/>
      <w:sz w:val="16"/>
      <w:szCs w:val="16"/>
      <w:lang w:val="ro-RO"/>
    </w:rPr>
  </w:style>
  <w:style w:type="character" w:customStyle="1" w:styleId="ListParagraphChar">
    <w:name w:val="List Paragraph Char"/>
    <w:aliases w:val="Antes de enumeración Char,body 2 Char,List Paragraph1 Char,Normal bullet 2 Char,List Paragraph11 Char,Listă colorată - Accentuare 11 Char,Bullet Char,Citation List Char"/>
    <w:link w:val="ListParagraph"/>
    <w:locked/>
    <w:rsid w:val="00D05673"/>
    <w:rPr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09E"/>
    <w:pPr>
      <w:spacing w:after="160" w:line="259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ntes de enumeración,body 2,List Paragraph1,Normal bullet 2,List Paragraph11,Listă colorată - Accentuare 11,Bullet,Citation List"/>
    <w:basedOn w:val="Normal"/>
    <w:link w:val="ListParagraphChar"/>
    <w:qFormat/>
    <w:rsid w:val="0016509E"/>
    <w:pPr>
      <w:ind w:left="720"/>
      <w:contextualSpacing/>
    </w:pPr>
  </w:style>
  <w:style w:type="table" w:styleId="TableGrid">
    <w:name w:val="Table Grid"/>
    <w:basedOn w:val="TableNormal"/>
    <w:uiPriority w:val="59"/>
    <w:rsid w:val="00833C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A0F"/>
    <w:rPr>
      <w:rFonts w:ascii="Tahoma" w:hAnsi="Tahoma" w:cs="Tahoma"/>
      <w:sz w:val="16"/>
      <w:szCs w:val="16"/>
      <w:lang w:val="ro-RO"/>
    </w:rPr>
  </w:style>
  <w:style w:type="character" w:customStyle="1" w:styleId="ListParagraphChar">
    <w:name w:val="List Paragraph Char"/>
    <w:aliases w:val="Antes de enumeración Char,body 2 Char,List Paragraph1 Char,Normal bullet 2 Char,List Paragraph11 Char,Listă colorată - Accentuare 11 Char,Bullet Char,Citation List Char"/>
    <w:link w:val="ListParagraph"/>
    <w:locked/>
    <w:rsid w:val="00D05673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7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3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37</cp:revision>
  <dcterms:created xsi:type="dcterms:W3CDTF">2021-04-03T20:50:00Z</dcterms:created>
  <dcterms:modified xsi:type="dcterms:W3CDTF">2022-12-20T10:24:00Z</dcterms:modified>
</cp:coreProperties>
</file>